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0C7869F4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1907F6" w:rsidRPr="001907F6">
        <w:rPr>
          <w:b/>
          <w:noProof/>
          <w:sz w:val="24"/>
        </w:rPr>
        <w:t>C4-243</w:t>
      </w:r>
      <w:r w:rsidR="00EA3E4B">
        <w:rPr>
          <w:b/>
          <w:noProof/>
          <w:sz w:val="24"/>
        </w:rPr>
        <w:t>422</w:t>
      </w:r>
    </w:p>
    <w:p w14:paraId="379092B6" w14:textId="3FDE5B7E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EA3E4B">
        <w:rPr>
          <w:b/>
          <w:noProof/>
          <w:sz w:val="24"/>
        </w:rPr>
        <w:tab/>
      </w:r>
      <w:r w:rsidR="00EA3E4B">
        <w:rPr>
          <w:b/>
          <w:noProof/>
          <w:sz w:val="24"/>
        </w:rPr>
        <w:tab/>
      </w:r>
      <w:r w:rsidR="00EA3E4B">
        <w:rPr>
          <w:b/>
          <w:noProof/>
          <w:sz w:val="24"/>
        </w:rPr>
        <w:tab/>
      </w:r>
      <w:r w:rsidR="00EA3E4B">
        <w:rPr>
          <w:b/>
          <w:noProof/>
          <w:sz w:val="24"/>
        </w:rPr>
        <w:tab/>
      </w:r>
      <w:r w:rsidR="00EA3E4B">
        <w:rPr>
          <w:b/>
          <w:noProof/>
          <w:sz w:val="24"/>
        </w:rPr>
        <w:tab/>
      </w:r>
      <w:r w:rsidR="00EA3E4B">
        <w:rPr>
          <w:b/>
          <w:noProof/>
          <w:sz w:val="24"/>
        </w:rPr>
        <w:tab/>
      </w:r>
      <w:r w:rsidR="00EA3E4B">
        <w:rPr>
          <w:b/>
          <w:noProof/>
          <w:sz w:val="24"/>
        </w:rPr>
        <w:tab/>
      </w:r>
      <w:r w:rsidR="00EA3E4B">
        <w:rPr>
          <w:b/>
          <w:noProof/>
          <w:sz w:val="24"/>
        </w:rPr>
        <w:tab/>
        <w:t xml:space="preserve">was </w:t>
      </w:r>
      <w:r w:rsidR="00EA3E4B" w:rsidRPr="001907F6">
        <w:rPr>
          <w:b/>
          <w:noProof/>
          <w:sz w:val="24"/>
        </w:rPr>
        <w:t>C4-243336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A4F3" w:rsidR="001E41F3" w:rsidRPr="00410371" w:rsidRDefault="00ED4E53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EF39D8">
                <w:rPr>
                  <w:b/>
                  <w:noProof/>
                  <w:sz w:val="28"/>
                </w:rPr>
                <w:t>7</w:t>
              </w:r>
              <w:r w:rsidR="003542C2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79822" w:rsidR="001E41F3" w:rsidRPr="00410371" w:rsidRDefault="001907F6" w:rsidP="00571411">
            <w:pPr>
              <w:pStyle w:val="CRCoverPage"/>
              <w:spacing w:after="0"/>
              <w:jc w:val="center"/>
              <w:rPr>
                <w:noProof/>
              </w:rPr>
            </w:pPr>
            <w:r w:rsidRPr="001907F6">
              <w:rPr>
                <w:b/>
                <w:noProof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3DE4A" w:rsidR="001E41F3" w:rsidRPr="00410371" w:rsidRDefault="00EA3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FC68E" w:rsidR="001E41F3" w:rsidRPr="00410371" w:rsidRDefault="00ED4E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3542C2">
                <w:rPr>
                  <w:b/>
                  <w:noProof/>
                  <w:sz w:val="28"/>
                </w:rPr>
                <w:t>4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ED4E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C5585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</w:t>
            </w:r>
            <w:r w:rsidR="00EA3E4B">
              <w:t>9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3AF6" w:rsidR="001E41F3" w:rsidRDefault="00ED4E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EF39D8">
                <w:rPr>
                  <w:noProof/>
                </w:rPr>
                <w:t>8</w:t>
              </w:r>
              <w:r w:rsidR="009D23C2">
                <w:rPr>
                  <w:noProof/>
                </w:rPr>
                <w:t>-</w:t>
              </w:r>
              <w:r w:rsidR="00EF39D8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4A34AF" w:rsidR="001E41F3" w:rsidRDefault="00ED4E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</w:t>
              </w:r>
              <w:r w:rsidR="00EA3E4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2E02B" w:rsidR="001E41F3" w:rsidRDefault="00FA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6.1.2.2.2</w:t>
            </w:r>
            <w:r w:rsidR="00E7491A">
              <w:rPr>
                <w:noProof/>
                <w:lang w:eastAsia="zh-CN"/>
              </w:rPr>
              <w:t>, 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DA2A5B" w:rsidR="00D272EE" w:rsidRPr="00D272EE" w:rsidRDefault="00EF39D8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introduce 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383591" w14:textId="77777777" w:rsidR="003542C2" w:rsidRDefault="003542C2" w:rsidP="003542C2">
      <w:pPr>
        <w:pStyle w:val="5"/>
        <w:rPr>
          <w:lang w:eastAsia="zh-CN"/>
        </w:rPr>
      </w:pPr>
      <w:bookmarkStart w:id="2" w:name="_Toc169940725"/>
      <w:bookmarkStart w:id="3" w:name="_Toc35971396"/>
      <w:r>
        <w:t>6.1.2.2.2</w:t>
      </w:r>
      <w:r>
        <w:tab/>
        <w:t>Content type</w:t>
      </w:r>
    </w:p>
    <w:p w14:paraId="016BC2DD" w14:textId="77777777" w:rsidR="003542C2" w:rsidRDefault="003542C2" w:rsidP="003542C2">
      <w:r>
        <w:rPr>
          <w:noProof/>
        </w:rPr>
        <w:t>JSON, IETF RFC 8259 [12], shall be used as content type of the HTTP bodies specified in the present specification as specified in clause 5.4 of 3GPP TS 29.500 [4].</w:t>
      </w:r>
      <w:r>
        <w:t xml:space="preserve"> The use of the JSON format shall be signalled by the content type "application/json".</w:t>
      </w:r>
    </w:p>
    <w:p w14:paraId="1E1F3AD4" w14:textId="77777777" w:rsidR="003542C2" w:rsidRDefault="003542C2" w:rsidP="003542C2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9457 [13].</w:t>
      </w:r>
    </w:p>
    <w:p w14:paraId="2F20A6BE" w14:textId="77777777" w:rsidR="003542C2" w:rsidRDefault="003542C2" w:rsidP="003542C2">
      <w:r>
        <w:t>Multipart messages shall also be supported (see clause 6.1.2.4) using the content type "multipart/related", comprising:</w:t>
      </w:r>
    </w:p>
    <w:p w14:paraId="12A99032" w14:textId="77777777" w:rsidR="003542C2" w:rsidRDefault="003542C2" w:rsidP="003542C2">
      <w:pPr>
        <w:pStyle w:val="B1"/>
      </w:pPr>
      <w:r>
        <w:t>-</w:t>
      </w:r>
      <w:r>
        <w:tab/>
        <w:t>one JSON body part with the "application/json" content type; and</w:t>
      </w:r>
    </w:p>
    <w:p w14:paraId="0E0D7CBC" w14:textId="77777777" w:rsidR="003542C2" w:rsidRDefault="003542C2" w:rsidP="003542C2">
      <w:pPr>
        <w:pStyle w:val="B1"/>
      </w:pPr>
      <w:r>
        <w:t>-</w:t>
      </w:r>
      <w:r>
        <w:tab/>
        <w:t>one binary body part with 3gpp vendor specific content subtypes.</w:t>
      </w:r>
    </w:p>
    <w:p w14:paraId="3676FAB9" w14:textId="77777777" w:rsidR="003542C2" w:rsidRDefault="003542C2" w:rsidP="003542C2">
      <w:r>
        <w:t>The 3gpp vendor specific content subtypes defined in Table 6.1.2.2.2-1 shall be supported.</w:t>
      </w:r>
    </w:p>
    <w:p w14:paraId="0D7D52CE" w14:textId="77777777" w:rsidR="003542C2" w:rsidRDefault="003542C2" w:rsidP="003542C2">
      <w:pPr>
        <w:pStyle w:val="TH"/>
        <w:rPr>
          <w:rFonts w:cs="Arial"/>
        </w:rPr>
      </w:pPr>
      <w:r>
        <w:t>Table 6.1.2.2.2-1: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3542C2" w14:paraId="4F3C1684" w14:textId="77777777" w:rsidTr="003542C2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E5E7D" w14:textId="77777777" w:rsidR="003542C2" w:rsidRDefault="003542C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B96FC" w14:textId="77777777" w:rsidR="003542C2" w:rsidRDefault="003542C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3542C2" w14:paraId="37F7BF5B" w14:textId="77777777" w:rsidTr="003542C2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389F0B" w14:textId="77777777" w:rsidR="003542C2" w:rsidRDefault="003542C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3A41B6" w14:textId="461B7F8C" w:rsidR="003542C2" w:rsidRDefault="003542C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Binary encoded </w:t>
            </w:r>
            <w:ins w:id="4" w:author="Huawei" w:date="2024-08-06T20:30:00Z">
              <w:r>
                <w:rPr>
                  <w:noProof/>
                </w:rPr>
                <w:t>content</w:t>
              </w:r>
            </w:ins>
            <w:del w:id="5" w:author="Huawei" w:date="2024-08-06T20:30:00Z">
              <w:r w:rsidDel="003542C2">
                <w:rPr>
                  <w:lang w:eastAsia="en-GB"/>
                </w:rPr>
                <w:delText>payload</w:delText>
              </w:r>
            </w:del>
            <w:r>
              <w:rPr>
                <w:lang w:eastAsia="en-GB"/>
              </w:rPr>
              <w:t>, encoding SMS payload, as specified in 3GPP TS 23.040 [16] and 3GPP </w:t>
            </w:r>
            <w:r>
              <w:rPr>
                <w:lang w:val="en-US" w:eastAsia="en-GB"/>
              </w:rPr>
              <w:t>TS 24.011 [17]</w:t>
            </w:r>
            <w:r>
              <w:rPr>
                <w:lang w:eastAsia="en-GB"/>
              </w:rPr>
              <w:t>.</w:t>
            </w:r>
          </w:p>
        </w:tc>
      </w:tr>
      <w:tr w:rsidR="003542C2" w14:paraId="3A7106BD" w14:textId="77777777" w:rsidTr="003542C2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4D08A" w14:textId="54C80E75" w:rsidR="003542C2" w:rsidRDefault="003542C2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 xml:space="preserve">Using 3GPP vendor content subtypes allows to describe the nature of the opaque </w:t>
            </w:r>
            <w:ins w:id="6" w:author="Huawei" w:date="2024-08-06T20:30:00Z">
              <w:r>
                <w:rPr>
                  <w:noProof/>
                </w:rPr>
                <w:t>content</w:t>
              </w:r>
              <w:r w:rsidDel="003542C2">
                <w:rPr>
                  <w:lang w:val="en-US" w:eastAsia="en-GB"/>
                </w:rPr>
                <w:t xml:space="preserve"> </w:t>
              </w:r>
            </w:ins>
            <w:del w:id="7" w:author="Huawei" w:date="2024-08-06T20:30:00Z">
              <w:r w:rsidDel="003542C2">
                <w:rPr>
                  <w:lang w:val="en-US" w:eastAsia="en-GB"/>
                </w:rPr>
                <w:delText xml:space="preserve">payload </w:delText>
              </w:r>
            </w:del>
            <w:r>
              <w:rPr>
                <w:lang w:val="en-US" w:eastAsia="en-GB"/>
              </w:rPr>
              <w:t xml:space="preserve">(e.g. SMS payload) without having to rely on metadata in the JSON </w:t>
            </w:r>
            <w:ins w:id="8" w:author="Huawei" w:date="2024-08-06T20:30:00Z">
              <w:r>
                <w:rPr>
                  <w:noProof/>
                </w:rPr>
                <w:t>content</w:t>
              </w:r>
            </w:ins>
            <w:del w:id="9" w:author="Huawei" w:date="2024-08-06T20:30:00Z">
              <w:r w:rsidDel="003542C2">
                <w:rPr>
                  <w:lang w:val="en-US" w:eastAsia="en-GB"/>
                </w:rPr>
                <w:delText>payload</w:delText>
              </w:r>
            </w:del>
            <w:r>
              <w:rPr>
                <w:lang w:val="en-US" w:eastAsia="en-GB"/>
              </w:rPr>
              <w:t>.</w:t>
            </w:r>
          </w:p>
        </w:tc>
      </w:tr>
    </w:tbl>
    <w:p w14:paraId="1D1C5AE0" w14:textId="77777777" w:rsidR="003542C2" w:rsidRDefault="003542C2" w:rsidP="003542C2">
      <w:pPr>
        <w:rPr>
          <w:lang w:val="en-US" w:eastAsia="zh-CN"/>
        </w:rPr>
      </w:pPr>
    </w:p>
    <w:p w14:paraId="63D71186" w14:textId="071B3907" w:rsidR="003542C2" w:rsidRDefault="003542C2" w:rsidP="003542C2">
      <w:r>
        <w:t xml:space="preserve">See clause 6.1.2.4 for the binary </w:t>
      </w:r>
      <w:ins w:id="10" w:author="Huawei" w:date="2024-08-06T20:30:00Z">
        <w:r>
          <w:rPr>
            <w:noProof/>
          </w:rPr>
          <w:t>contents</w:t>
        </w:r>
        <w:r w:rsidDel="003542C2">
          <w:t xml:space="preserve"> </w:t>
        </w:r>
      </w:ins>
      <w:del w:id="11" w:author="Huawei" w:date="2024-08-06T20:30:00Z">
        <w:r w:rsidDel="003542C2">
          <w:delText xml:space="preserve">payloads </w:delText>
        </w:r>
      </w:del>
      <w:r>
        <w:t>supported in the binary body part of multipart messages.</w:t>
      </w:r>
    </w:p>
    <w:bookmarkEnd w:id="2"/>
    <w:bookmarkEnd w:id="3"/>
    <w:p w14:paraId="0E158E70" w14:textId="77777777" w:rsidR="003542C2" w:rsidRPr="003542C2" w:rsidRDefault="003542C2" w:rsidP="003542C2">
      <w:pPr>
        <w:rPr>
          <w:noProof/>
        </w:rPr>
      </w:pPr>
    </w:p>
    <w:p w14:paraId="6C062126" w14:textId="77777777" w:rsidR="003542C2" w:rsidRPr="006B5418" w:rsidRDefault="003542C2" w:rsidP="00354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8E0A28" w14:textId="77777777" w:rsidR="003542C2" w:rsidRDefault="003542C2" w:rsidP="003542C2">
      <w:pPr>
        <w:pStyle w:val="5"/>
        <w:rPr>
          <w:lang w:eastAsia="zh-CN"/>
        </w:rPr>
      </w:pPr>
      <w:bookmarkStart w:id="12" w:name="_Toc169940769"/>
      <w:r>
        <w:t>6.2.2.2.2</w:t>
      </w:r>
      <w:r>
        <w:tab/>
        <w:t>Content type</w:t>
      </w:r>
      <w:bookmarkEnd w:id="12"/>
    </w:p>
    <w:p w14:paraId="76286191" w14:textId="77777777" w:rsidR="003542C2" w:rsidRDefault="003542C2" w:rsidP="003542C2">
      <w:r>
        <w:rPr>
          <w:noProof/>
        </w:rPr>
        <w:t>JSON, IETF RFC 8259 [12], shall be used as content type of the HTTP bodies specified in the present specification as specified in clause 5.4 of 3GPP TS 29.500 [4].</w:t>
      </w:r>
      <w:r>
        <w:t xml:space="preserve"> The use of the JSON format shall be signalled by the content type "application/json".</w:t>
      </w:r>
    </w:p>
    <w:p w14:paraId="0633EAFF" w14:textId="77777777" w:rsidR="003542C2" w:rsidRDefault="003542C2" w:rsidP="003542C2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9457 [13].</w:t>
      </w:r>
    </w:p>
    <w:p w14:paraId="10CADABB" w14:textId="77777777" w:rsidR="003542C2" w:rsidRDefault="003542C2" w:rsidP="003542C2">
      <w:r>
        <w:t>Multipart messages shall also be supported (see clause 6.2.2.4) using the content type "multipart/related", comprising:</w:t>
      </w:r>
    </w:p>
    <w:p w14:paraId="51360436" w14:textId="77777777" w:rsidR="003542C2" w:rsidRDefault="003542C2" w:rsidP="003542C2">
      <w:pPr>
        <w:pStyle w:val="B1"/>
      </w:pPr>
      <w:r>
        <w:t>-</w:t>
      </w:r>
      <w:r>
        <w:tab/>
        <w:t>one JSON body part with the "application/json" content type; and</w:t>
      </w:r>
    </w:p>
    <w:p w14:paraId="204C6203" w14:textId="77777777" w:rsidR="003542C2" w:rsidRDefault="003542C2" w:rsidP="003542C2">
      <w:pPr>
        <w:pStyle w:val="B1"/>
      </w:pPr>
      <w:r>
        <w:t>-</w:t>
      </w:r>
      <w:r>
        <w:tab/>
        <w:t>one binary body part with 3gpp vendor specific content subtypes.</w:t>
      </w:r>
    </w:p>
    <w:p w14:paraId="2D58D120" w14:textId="77777777" w:rsidR="003542C2" w:rsidRDefault="003542C2" w:rsidP="003542C2">
      <w:r>
        <w:t>The 3gpp vendor specific content subtypes defined in Table 6.2.2.2.2-1 shall be supported.</w:t>
      </w:r>
    </w:p>
    <w:p w14:paraId="435B8FC4" w14:textId="77777777" w:rsidR="003542C2" w:rsidRDefault="003542C2" w:rsidP="003542C2">
      <w:pPr>
        <w:pStyle w:val="TH"/>
        <w:rPr>
          <w:rFonts w:cs="Arial"/>
        </w:rPr>
      </w:pPr>
      <w:r>
        <w:t>Table 6.2.2.2.2-1: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3542C2" w14:paraId="06BDC8A1" w14:textId="77777777" w:rsidTr="003542C2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7358F" w14:textId="77777777" w:rsidR="003542C2" w:rsidRDefault="003542C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E833E" w14:textId="77777777" w:rsidR="003542C2" w:rsidRDefault="003542C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3542C2" w14:paraId="43AD004E" w14:textId="77777777" w:rsidTr="003542C2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C67991" w14:textId="77777777" w:rsidR="003542C2" w:rsidRDefault="003542C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32888B" w14:textId="44AFB489" w:rsidR="003542C2" w:rsidRDefault="003542C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Binary encoded </w:t>
            </w:r>
            <w:ins w:id="13" w:author="Huawei" w:date="2024-08-06T20:32:00Z">
              <w:r>
                <w:rPr>
                  <w:noProof/>
                </w:rPr>
                <w:t>content</w:t>
              </w:r>
            </w:ins>
            <w:del w:id="14" w:author="Huawei" w:date="2024-08-06T20:32:00Z">
              <w:r w:rsidDel="003542C2">
                <w:rPr>
                  <w:lang w:eastAsia="en-GB"/>
                </w:rPr>
                <w:delText>payload</w:delText>
              </w:r>
            </w:del>
            <w:r>
              <w:rPr>
                <w:lang w:eastAsia="en-GB"/>
              </w:rPr>
              <w:t>, encoding SMS payload, as specified in 3GPP TS 23.040 [16] and 3GPP </w:t>
            </w:r>
            <w:r>
              <w:rPr>
                <w:lang w:val="en-US" w:eastAsia="en-GB"/>
              </w:rPr>
              <w:t>TS 24.011 [17]</w:t>
            </w:r>
            <w:r>
              <w:rPr>
                <w:lang w:eastAsia="en-GB"/>
              </w:rPr>
              <w:t>.</w:t>
            </w:r>
          </w:p>
        </w:tc>
      </w:tr>
      <w:tr w:rsidR="003542C2" w14:paraId="7584F88A" w14:textId="77777777" w:rsidTr="003542C2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198EF" w14:textId="5E494764" w:rsidR="003542C2" w:rsidRDefault="003542C2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 xml:space="preserve">Using 3GPP vendor content subtypes allows to describe the nature of the opaque </w:t>
            </w:r>
            <w:ins w:id="15" w:author="Huawei" w:date="2024-08-06T20:32:00Z">
              <w:r>
                <w:rPr>
                  <w:noProof/>
                </w:rPr>
                <w:t>content</w:t>
              </w:r>
              <w:r w:rsidDel="003542C2">
                <w:rPr>
                  <w:lang w:val="en-US" w:eastAsia="en-GB"/>
                </w:rPr>
                <w:t xml:space="preserve"> </w:t>
              </w:r>
            </w:ins>
            <w:del w:id="16" w:author="Huawei" w:date="2024-08-06T20:32:00Z">
              <w:r w:rsidDel="003542C2">
                <w:rPr>
                  <w:lang w:val="en-US" w:eastAsia="en-GB"/>
                </w:rPr>
                <w:delText xml:space="preserve">payload </w:delText>
              </w:r>
            </w:del>
            <w:r>
              <w:rPr>
                <w:lang w:val="en-US" w:eastAsia="en-GB"/>
              </w:rPr>
              <w:t xml:space="preserve">(e.g. SMS payload) without having to rely on metadata in the JSON </w:t>
            </w:r>
            <w:ins w:id="17" w:author="Huawei" w:date="2024-08-06T20:32:00Z">
              <w:r>
                <w:rPr>
                  <w:noProof/>
                </w:rPr>
                <w:t>content</w:t>
              </w:r>
            </w:ins>
            <w:del w:id="18" w:author="Huawei" w:date="2024-08-06T20:32:00Z">
              <w:r w:rsidDel="003542C2">
                <w:rPr>
                  <w:lang w:val="en-US" w:eastAsia="en-GB"/>
                </w:rPr>
                <w:delText>payload</w:delText>
              </w:r>
            </w:del>
            <w:r>
              <w:rPr>
                <w:lang w:val="en-US" w:eastAsia="en-GB"/>
              </w:rPr>
              <w:t>.</w:t>
            </w:r>
          </w:p>
        </w:tc>
      </w:tr>
    </w:tbl>
    <w:p w14:paraId="093FBFAC" w14:textId="77777777" w:rsidR="003542C2" w:rsidRDefault="003542C2" w:rsidP="003542C2">
      <w:pPr>
        <w:rPr>
          <w:lang w:val="en-US" w:eastAsia="zh-CN"/>
        </w:rPr>
      </w:pPr>
    </w:p>
    <w:p w14:paraId="6DA8CE92" w14:textId="3B56C1AC" w:rsidR="003542C2" w:rsidRDefault="003542C2" w:rsidP="003542C2">
      <w:pPr>
        <w:rPr>
          <w:noProof/>
        </w:rPr>
      </w:pPr>
      <w:r>
        <w:t xml:space="preserve">See clause 6.2.2.4 for the binary </w:t>
      </w:r>
      <w:proofErr w:type="spellStart"/>
      <w:ins w:id="19" w:author="Huawei" w:date="2024-08-06T20:32:00Z">
        <w:r>
          <w:rPr>
            <w:noProof/>
          </w:rPr>
          <w:t>contents</w:t>
        </w:r>
      </w:ins>
      <w:del w:id="20" w:author="Huawei" w:date="2024-08-06T20:32:00Z">
        <w:r w:rsidDel="003542C2">
          <w:delText xml:space="preserve">payloads </w:delText>
        </w:r>
      </w:del>
      <w:r>
        <w:t>supported</w:t>
      </w:r>
      <w:proofErr w:type="spellEnd"/>
      <w:r>
        <w:t xml:space="preserve"> in the binary body part of multipart messages.</w:t>
      </w: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7184C" w14:textId="77777777" w:rsidR="00A67134" w:rsidRDefault="00A67134">
      <w:r>
        <w:separator/>
      </w:r>
    </w:p>
  </w:endnote>
  <w:endnote w:type="continuationSeparator" w:id="0">
    <w:p w14:paraId="4E2FD026" w14:textId="77777777" w:rsidR="00A67134" w:rsidRDefault="00A6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96791" w14:textId="77777777" w:rsidR="00A67134" w:rsidRDefault="00A67134">
      <w:r>
        <w:separator/>
      </w:r>
    </w:p>
  </w:footnote>
  <w:footnote w:type="continuationSeparator" w:id="0">
    <w:p w14:paraId="51BD6602" w14:textId="77777777" w:rsidR="00A67134" w:rsidRDefault="00A67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907F6"/>
    <w:rsid w:val="00192C46"/>
    <w:rsid w:val="0019553B"/>
    <w:rsid w:val="00196767"/>
    <w:rsid w:val="001A08B3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542C2"/>
    <w:rsid w:val="003609EF"/>
    <w:rsid w:val="0036231A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4652F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67134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53302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11CB"/>
    <w:rsid w:val="00CC5026"/>
    <w:rsid w:val="00CC68D0"/>
    <w:rsid w:val="00CD1BB6"/>
    <w:rsid w:val="00CD79F6"/>
    <w:rsid w:val="00CE5050"/>
    <w:rsid w:val="00D03F9A"/>
    <w:rsid w:val="00D06D51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7491A"/>
    <w:rsid w:val="00EA3E4B"/>
    <w:rsid w:val="00EB09B7"/>
    <w:rsid w:val="00EB15FC"/>
    <w:rsid w:val="00ED4E53"/>
    <w:rsid w:val="00ED6F5C"/>
    <w:rsid w:val="00EE7D7C"/>
    <w:rsid w:val="00EF39D8"/>
    <w:rsid w:val="00F00BEE"/>
    <w:rsid w:val="00F173CD"/>
    <w:rsid w:val="00F177C3"/>
    <w:rsid w:val="00F254FA"/>
    <w:rsid w:val="00F25D98"/>
    <w:rsid w:val="00F300FB"/>
    <w:rsid w:val="00F3100E"/>
    <w:rsid w:val="00F357FF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38287-D41D-4FD5-BC15-342B93D02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Huawei-r4</cp:lastModifiedBy>
  <cp:revision>3</cp:revision>
  <cp:lastPrinted>1899-12-31T23:00:00Z</cp:lastPrinted>
  <dcterms:created xsi:type="dcterms:W3CDTF">2024-08-20T08:24:00Z</dcterms:created>
  <dcterms:modified xsi:type="dcterms:W3CDTF">2024-08-20T08:25:00Z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(3)/Tt8rHYaqQLsVBwHCOuGVJ9QZrPHJng36oOgcmfkOCJlutREcBNImCTfkgKc9XiNUuSkUx2y
XCCnQhzWpNJW62krAeeBYMM5mJKlx4ocQt2/FLFhZ7NXomnyYnseuA+flCYTW/N+7GgVsGkx
rNiqJMW/6fY/j7gAm27BkOFR1rJ1cFnmeeFUW4BJACF+NOFLQtKgLseHI1UftcGd2DDIbiQg
knjoAEVkQoaxV8jvhB</vt:lpwstr>
  </property>
  <property fmtid="{D5CDD505-2E9C-101B-9397-08002B2CF9AE}" pid="22" name="_2015_ms_pID_7253431">
    <vt:lpwstr>s1TDnT1bd+GwsfkfGuRsaqY1/hcR+AqYksV93ycD0BlMKvxO0N2rT9
ra3VEfh8rV6tCQn6C/hTPxpCFT96kpG6AiwGPXzswJIjenUuToBaZ0sdttSTh5RpQGziJ3oa
aofWcvDALnzGhgbyFMsrLAHgf9ihP9SsrN08lZf4aC9JrXFS1kzj7/ivfTYXnZjqjZJjhXhf
WO6nU1xYg8ZeLOuQCHwa1vE8VA9MjVrsPhjG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7FQoP/xGqxBtuNFKWUSerIs=</vt:lpwstr>
  </property>
</Properties>
</file>